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5684D" w14:textId="07D3AA47" w:rsidR="00BF1EBA" w:rsidRDefault="00BF1EBA" w:rsidP="00B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F0C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963DE" w:rsidRPr="004963DE">
        <w:rPr>
          <w:b/>
          <w:i/>
          <w:noProof/>
          <w:sz w:val="28"/>
        </w:rPr>
        <w:t>R2-1813487</w:t>
      </w:r>
    </w:p>
    <w:p w14:paraId="55AEF88F" w14:textId="5F8CAC31" w:rsidR="00BF1EBA" w:rsidRPr="00CE0424" w:rsidRDefault="006F0C80" w:rsidP="00BF1EBA">
      <w:pPr>
        <w:pStyle w:val="3GPPHeader"/>
      </w:pPr>
      <w:r>
        <w:t>Gothenburg</w:t>
      </w:r>
      <w:r w:rsidR="00BF1EBA" w:rsidRPr="005E03C7">
        <w:t xml:space="preserve">, </w:t>
      </w:r>
      <w:r>
        <w:t>Sweden</w:t>
      </w:r>
      <w:r w:rsidR="00BF1EBA" w:rsidRPr="005E03C7">
        <w:t xml:space="preserve">, </w:t>
      </w:r>
      <w:r w:rsidR="00AA5A4F">
        <w:t>2</w:t>
      </w:r>
      <w:r>
        <w:t>0</w:t>
      </w:r>
      <w:r w:rsidR="00BF1EBA" w:rsidRPr="00631CA0">
        <w:t>–</w:t>
      </w:r>
      <w:r w:rsidR="00BF1EBA">
        <w:t>2</w:t>
      </w:r>
      <w:r>
        <w:t>4</w:t>
      </w:r>
      <w:r w:rsidR="00BF1EBA">
        <w:t xml:space="preserve"> </w:t>
      </w:r>
      <w:r>
        <w:t>August</w:t>
      </w:r>
      <w:r w:rsidR="00BF1EBA">
        <w:t xml:space="preserve"> </w:t>
      </w:r>
      <w:r w:rsidR="00BF1EBA" w:rsidRPr="00631CA0">
        <w:t>201</w:t>
      </w:r>
      <w:r w:rsidR="00BF1EBA"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A57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31CF8B62" w:rsidR="00BF1EBA" w:rsidRPr="006614CF" w:rsidRDefault="00BF1EBA" w:rsidP="00A57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</w:t>
            </w:r>
            <w:r w:rsidR="009826AE">
              <w:rPr>
                <w:i/>
                <w:noProof/>
                <w:sz w:val="14"/>
              </w:rPr>
              <w:t>2</w:t>
            </w:r>
          </w:p>
        </w:tc>
      </w:tr>
      <w:tr w:rsidR="00BF1EBA" w:rsidRPr="00D36C9F" w14:paraId="3B38531E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A5725D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47304D6D" w:rsidR="007044BF" w:rsidRPr="00D36C9F" w:rsidRDefault="00274F97" w:rsidP="00A57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7044B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39A4DF3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619D6C3C" w:rsidR="00BF1EBA" w:rsidRPr="00D36C9F" w:rsidRDefault="00AB7C3D" w:rsidP="00A5725D">
            <w:pPr>
              <w:pStyle w:val="CRCoverPage"/>
              <w:spacing w:after="0"/>
              <w:rPr>
                <w:noProof/>
              </w:rPr>
            </w:pPr>
            <w:r w:rsidRPr="00AB7C3D">
              <w:rPr>
                <w:b/>
                <w:noProof/>
                <w:sz w:val="28"/>
              </w:rPr>
              <w:t>1635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A57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2ED7B9B3" w:rsidR="00BF1EBA" w:rsidRPr="00D36C9F" w:rsidRDefault="00B62AA3" w:rsidP="00A572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A57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3679313E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B66F1">
              <w:rPr>
                <w:b/>
                <w:noProof/>
                <w:sz w:val="32"/>
              </w:rPr>
              <w:t>15.</w:t>
            </w:r>
            <w:r w:rsidR="00F03437">
              <w:rPr>
                <w:b/>
                <w:noProof/>
                <w:sz w:val="32"/>
              </w:rPr>
              <w:t>1</w:t>
            </w:r>
            <w:r w:rsidRPr="00DB66F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A57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A5725D">
        <w:tc>
          <w:tcPr>
            <w:tcW w:w="9641" w:type="dxa"/>
            <w:gridSpan w:val="9"/>
          </w:tcPr>
          <w:p w14:paraId="15D914C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A5725D">
        <w:tc>
          <w:tcPr>
            <w:tcW w:w="2835" w:type="dxa"/>
          </w:tcPr>
          <w:p w14:paraId="67A855D7" w14:textId="77777777" w:rsidR="00BF1EBA" w:rsidRPr="00D36C9F" w:rsidRDefault="00BF1EBA" w:rsidP="00A57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3ED0844C" w:rsidR="00BF1EBA" w:rsidRPr="00D36C9F" w:rsidRDefault="008C7285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D6E9F64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A5725D">
        <w:tc>
          <w:tcPr>
            <w:tcW w:w="9641" w:type="dxa"/>
            <w:gridSpan w:val="11"/>
          </w:tcPr>
          <w:p w14:paraId="15A2EE0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A57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617B4D67" w:rsidR="00BF1EBA" w:rsidRPr="00D36C9F" w:rsidRDefault="006B7185" w:rsidP="00A5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capabilities for Rel-15 Aerial WI</w:t>
            </w:r>
          </w:p>
        </w:tc>
      </w:tr>
      <w:tr w:rsidR="00BF1EBA" w:rsidRPr="00D36C9F" w14:paraId="4CF319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580ECAB8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</w:p>
        </w:tc>
      </w:tr>
      <w:tr w:rsidR="00BF1EBA" w:rsidRPr="00D36C9F" w14:paraId="10545E7F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256CDBBE" w:rsidR="00BF1EBA" w:rsidRPr="00D36C9F" w:rsidRDefault="004113A0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4113A0">
              <w:rPr>
                <w:noProof/>
              </w:rPr>
              <w:t>LTE_Aerials-Core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A57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3D620669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-0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</w:t>
            </w:r>
            <w:r w:rsidR="00767057">
              <w:rPr>
                <w:noProof/>
              </w:rPr>
              <w:t>20</w:t>
            </w:r>
          </w:p>
        </w:tc>
      </w:tr>
      <w:tr w:rsidR="00BF1EBA" w:rsidRPr="006614CF" w14:paraId="4EED2EF8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A57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A57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A57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A5725D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B0226" w14:textId="77777777" w:rsidR="00BF1EBA" w:rsidRDefault="00BF1EBA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1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  <w:p w14:paraId="6DCE2987" w14:textId="04482570" w:rsidR="009826AE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>)</w:t>
            </w:r>
          </w:p>
          <w:p w14:paraId="39F1B82F" w14:textId="62AA6FDE" w:rsidR="009826AE" w:rsidRPr="006614CF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>)</w:t>
            </w:r>
          </w:p>
        </w:tc>
      </w:tr>
      <w:tr w:rsidR="00BF1EBA" w:rsidRPr="006614CF" w14:paraId="16AC53AD" w14:textId="77777777" w:rsidTr="00A5725D">
        <w:tc>
          <w:tcPr>
            <w:tcW w:w="1843" w:type="dxa"/>
          </w:tcPr>
          <w:p w14:paraId="214D89E6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2F060E4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48BE406C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capabilities for Rel-15 Aerial WI</w:t>
            </w:r>
          </w:p>
        </w:tc>
      </w:tr>
      <w:tr w:rsidR="006B7185" w:rsidRPr="006614CF" w14:paraId="7E2B77BA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AB568D9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2EB" w14:textId="77777777" w:rsidR="00BB4836" w:rsidRDefault="00BB4836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0EBA6347" w14:textId="024ED028" w:rsidR="00901572" w:rsidRPr="00901572" w:rsidRDefault="00AD774C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</w:t>
            </w:r>
            <w:r w:rsidR="00E2716B">
              <w:rPr>
                <w:rFonts w:eastAsia="Times New Roman"/>
                <w:lang w:val="en-US" w:eastAsia="x-none"/>
              </w:rPr>
              <w:t>capability bit indication for uplink power control, triggering based on number of cells, height-based reporting and flight path plan</w:t>
            </w:r>
          </w:p>
          <w:p w14:paraId="30D65CDD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7185" w:rsidRPr="006614CF" w14:paraId="3818ED00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79F191B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01047AA6" w:rsidR="006B7185" w:rsidRPr="006614CF" w:rsidRDefault="00493C77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of Rel-15 Aerial WI not supported</w:t>
            </w:r>
          </w:p>
        </w:tc>
      </w:tr>
      <w:tr w:rsidR="006B7185" w:rsidRPr="006614CF" w14:paraId="149A8A68" w14:textId="77777777" w:rsidTr="00A5725D">
        <w:tc>
          <w:tcPr>
            <w:tcW w:w="2268" w:type="dxa"/>
            <w:gridSpan w:val="2"/>
          </w:tcPr>
          <w:p w14:paraId="7D92D22F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6037679C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53F68BAE" w:rsidR="006B7185" w:rsidRPr="006614CF" w:rsidRDefault="00775351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D6431F">
              <w:rPr>
                <w:noProof/>
              </w:rPr>
              <w:t>.4.</w:t>
            </w:r>
            <w:r w:rsidR="00804C51">
              <w:rPr>
                <w:noProof/>
              </w:rPr>
              <w:t>x</w:t>
            </w:r>
            <w:r w:rsidR="00D6431F">
              <w:rPr>
                <w:noProof/>
              </w:rPr>
              <w:t xml:space="preserve">xx(new), </w:t>
            </w:r>
            <w:r w:rsidR="00BD0E3E">
              <w:rPr>
                <w:noProof/>
              </w:rPr>
              <w:t>4.3.6.xx (new), 4.3.6.yy (new), 4.3.15.xx (new)</w:t>
            </w:r>
          </w:p>
        </w:tc>
      </w:tr>
      <w:tr w:rsidR="006B7185" w:rsidRPr="006614CF" w14:paraId="3AE13C4E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BD18A83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185" w:rsidRPr="006614CF" w14:paraId="14BB4DE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0E640E7F" w:rsidR="006B7185" w:rsidRPr="006614CF" w:rsidRDefault="006A56F4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4A5A9205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D4317D0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158D50DC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 w:rsidR="006A56F4">
              <w:rPr>
                <w:noProof/>
              </w:rPr>
              <w:t>36331</w:t>
            </w:r>
            <w:r w:rsidRPr="006614CF">
              <w:rPr>
                <w:noProof/>
              </w:rPr>
              <w:t xml:space="preserve"> CR </w:t>
            </w:r>
            <w:r w:rsidR="00AB7C3D">
              <w:rPr>
                <w:noProof/>
              </w:rPr>
              <w:t>draftCR</w:t>
            </w:r>
            <w:r w:rsidRPr="006614CF">
              <w:rPr>
                <w:noProof/>
              </w:rPr>
              <w:t xml:space="preserve"> </w:t>
            </w:r>
          </w:p>
        </w:tc>
      </w:tr>
      <w:tr w:rsidR="006B7185" w:rsidRPr="006614CF" w14:paraId="1020F1B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64C18CA1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24C2BC35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25533F2F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4F987FD" w14:textId="77777777" w:rsidR="005F45B7" w:rsidRDefault="005F45B7">
      <w:pPr>
        <w:rPr>
          <w:b/>
          <w:bCs/>
          <w:highlight w:val="yellow"/>
        </w:rPr>
      </w:pPr>
    </w:p>
    <w:p w14:paraId="3C97DF73" w14:textId="14C7EDC6" w:rsidR="00D44719" w:rsidRPr="00881840" w:rsidRDefault="00D44719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0A20744C" w14:textId="77777777" w:rsidR="00EA55B4" w:rsidRPr="0051140F" w:rsidRDefault="00EA55B4" w:rsidP="00EA55B4">
      <w:pPr>
        <w:pStyle w:val="Heading3"/>
      </w:pPr>
      <w:bookmarkStart w:id="2" w:name="_Toc510546376"/>
      <w:r w:rsidRPr="0051140F">
        <w:t>4.3.4</w:t>
      </w:r>
      <w:r w:rsidRPr="0051140F">
        <w:tab/>
      </w:r>
      <w:proofErr w:type="spellStart"/>
      <w:r w:rsidRPr="0051140F">
        <w:t>Physical</w:t>
      </w:r>
      <w:proofErr w:type="spellEnd"/>
      <w:r w:rsidRPr="0051140F">
        <w:t xml:space="preserve"> </w:t>
      </w:r>
      <w:proofErr w:type="spellStart"/>
      <w:r w:rsidRPr="0051140F">
        <w:t>layer</w:t>
      </w:r>
      <w:proofErr w:type="spellEnd"/>
      <w:r w:rsidRPr="0051140F">
        <w:t xml:space="preserve"> </w:t>
      </w:r>
      <w:proofErr w:type="spellStart"/>
      <w:r w:rsidRPr="0051140F">
        <w:t>parameters</w:t>
      </w:r>
      <w:bookmarkEnd w:id="2"/>
      <w:proofErr w:type="spellEnd"/>
    </w:p>
    <w:p w14:paraId="1A1A4CD9" w14:textId="64364700" w:rsidR="00EA55B4" w:rsidRPr="00084971" w:rsidRDefault="00EA55B4" w:rsidP="00EA55B4">
      <w:pPr>
        <w:pStyle w:val="Heading4"/>
        <w:rPr>
          <w:ins w:id="3" w:author="After103" w:date="2018-08-24T16:52:00Z"/>
          <w:i/>
          <w:iCs/>
        </w:rPr>
      </w:pPr>
      <w:bookmarkStart w:id="4" w:name="_Toc510546423"/>
      <w:ins w:id="5" w:author="After103" w:date="2018-08-24T16:52:00Z">
        <w:r w:rsidRPr="0051140F">
          <w:t>4.3.4.</w:t>
        </w:r>
        <w:r w:rsidRPr="00084971">
          <w:rPr>
            <w:lang w:val="en-US"/>
          </w:rPr>
          <w:t>x</w:t>
        </w:r>
        <w:bookmarkStart w:id="6" w:name="_GoBack"/>
        <w:bookmarkEnd w:id="6"/>
        <w:r w:rsidRPr="0051140F">
          <w:tab/>
        </w:r>
        <w:bookmarkEnd w:id="4"/>
        <w:r>
          <w:rPr>
            <w:i/>
            <w:lang w:val="sv-SE"/>
          </w:rPr>
          <w:t>ul-</w:t>
        </w:r>
        <w:r>
          <w:rPr>
            <w:i/>
            <w:iCs/>
            <w:lang w:val="sv-SE"/>
          </w:rPr>
          <w:t>PowerControl</w:t>
        </w:r>
      </w:ins>
      <w:ins w:id="7" w:author="After103" w:date="2018-08-31T16:16:00Z">
        <w:r w:rsidR="00267B52">
          <w:rPr>
            <w:i/>
            <w:iCs/>
            <w:lang w:val="sv-SE"/>
          </w:rPr>
          <w:t>E</w:t>
        </w:r>
      </w:ins>
      <w:ins w:id="8" w:author="After103" w:date="2018-08-24T16:52:00Z">
        <w:r>
          <w:rPr>
            <w:i/>
            <w:iCs/>
            <w:lang w:val="sv-SE"/>
          </w:rPr>
          <w:t>nhancements-r15</w:t>
        </w:r>
        <w:r w:rsidRPr="3ACA7440">
          <w:rPr>
            <w:i/>
            <w:iCs/>
          </w:rPr>
          <w:t xml:space="preserve"> </w:t>
        </w:r>
      </w:ins>
    </w:p>
    <w:p w14:paraId="7E02CE03" w14:textId="77777777" w:rsidR="00EA55B4" w:rsidRPr="00E44ABB" w:rsidRDefault="00EA55B4" w:rsidP="00EA55B4">
      <w:pPr>
        <w:rPr>
          <w:ins w:id="9" w:author="After103" w:date="2018-08-24T16:52:00Z"/>
        </w:rPr>
      </w:pPr>
      <w:ins w:id="10" w:author="After103" w:date="2018-08-24T16:52:00Z">
        <w:r w:rsidRPr="00E44ABB">
          <w:t xml:space="preserve">This field defines whether the UE supports </w:t>
        </w:r>
        <w:r>
          <w:rPr>
            <w:noProof/>
            <w:lang w:val="fi-FI"/>
          </w:rPr>
          <w:t>UE specific UL power control</w:t>
        </w:r>
        <w:r w:rsidRPr="00E44ABB">
          <w:t>.</w:t>
        </w:r>
      </w:ins>
    </w:p>
    <w:p w14:paraId="55F29474" w14:textId="77777777" w:rsidR="00437AC1" w:rsidRPr="00881840" w:rsidRDefault="00437AC1" w:rsidP="00881840">
      <w:pPr>
        <w:jc w:val="center"/>
      </w:pPr>
      <w:r w:rsidRPr="00881840">
        <w:rPr>
          <w:b/>
          <w:bCs/>
        </w:rPr>
        <w:t>END OF CHANGES</w:t>
      </w:r>
    </w:p>
    <w:p w14:paraId="0D4BF4D2" w14:textId="77777777" w:rsidR="001C79DC" w:rsidRPr="00881840" w:rsidRDefault="001C79DC" w:rsidP="00881840">
      <w:pPr>
        <w:jc w:val="center"/>
        <w:rPr>
          <w:b/>
        </w:rPr>
      </w:pPr>
    </w:p>
    <w:p w14:paraId="7E1382FD" w14:textId="6140EF25" w:rsidR="009B00AE" w:rsidRPr="00881840" w:rsidRDefault="009B00AE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321795BA" w14:textId="77777777" w:rsidR="00EA55B4" w:rsidRPr="0051140F" w:rsidRDefault="00EA55B4" w:rsidP="00EA55B4">
      <w:pPr>
        <w:pStyle w:val="Heading3"/>
      </w:pPr>
      <w:bookmarkStart w:id="11" w:name="_Toc510546509"/>
      <w:r w:rsidRPr="0051140F">
        <w:lastRenderedPageBreak/>
        <w:t>4.3.6</w:t>
      </w:r>
      <w:r w:rsidRPr="0051140F">
        <w:tab/>
      </w:r>
      <w:proofErr w:type="spellStart"/>
      <w:r w:rsidRPr="0051140F">
        <w:t>Measurement</w:t>
      </w:r>
      <w:proofErr w:type="spellEnd"/>
      <w:r w:rsidRPr="0051140F">
        <w:t xml:space="preserve"> </w:t>
      </w:r>
      <w:proofErr w:type="spellStart"/>
      <w:r w:rsidRPr="0051140F">
        <w:t>parameters</w:t>
      </w:r>
      <w:bookmarkEnd w:id="11"/>
      <w:proofErr w:type="spellEnd"/>
    </w:p>
    <w:p w14:paraId="4DD7C128" w14:textId="0EE8DBF0" w:rsidR="00EA55B4" w:rsidRPr="00084971" w:rsidRDefault="00EA55B4" w:rsidP="00EA55B4">
      <w:pPr>
        <w:pStyle w:val="Heading4"/>
        <w:rPr>
          <w:ins w:id="12" w:author="After103" w:date="2018-08-24T16:52:00Z"/>
          <w:i/>
          <w:iCs/>
          <w:lang w:val="fi-FI"/>
        </w:rPr>
      </w:pPr>
      <w:ins w:id="13" w:author="After103" w:date="2018-08-24T16:52:00Z">
        <w:r w:rsidRPr="0051140F">
          <w:t>4.3.6.</w:t>
        </w:r>
        <w:r>
          <w:rPr>
            <w:lang w:val="en-US" w:eastAsia="zh-CN"/>
          </w:rPr>
          <w:t>xx</w:t>
        </w:r>
        <w:r w:rsidRPr="0051140F">
          <w:tab/>
        </w:r>
        <w:proofErr w:type="spellStart"/>
        <w:r w:rsidRPr="003A0C7B">
          <w:rPr>
            <w:i/>
            <w:iCs/>
            <w:lang w:val="fi-FI"/>
          </w:rPr>
          <w:t>multipleCellsMeasExtension</w:t>
        </w:r>
        <w:proofErr w:type="spellEnd"/>
        <w:r w:rsidRPr="003A0C7B">
          <w:rPr>
            <w:i/>
            <w:iCs/>
          </w:rPr>
          <w:t>-r1</w:t>
        </w:r>
        <w:r w:rsidRPr="003A0C7B">
          <w:rPr>
            <w:i/>
            <w:iCs/>
            <w:lang w:val="fi-FI"/>
          </w:rPr>
          <w:t>5</w:t>
        </w:r>
      </w:ins>
    </w:p>
    <w:p w14:paraId="691A0B66" w14:textId="3A92539C" w:rsidR="00EA55B4" w:rsidRDefault="00EA55B4" w:rsidP="00EA55B4">
      <w:pPr>
        <w:rPr>
          <w:ins w:id="14" w:author="After103" w:date="2018-08-24T16:52:00Z"/>
          <w:lang w:val="en-US" w:eastAsia="x-none"/>
        </w:rPr>
      </w:pPr>
      <w:ins w:id="15" w:author="After103" w:date="2018-08-24T16:52:00Z">
        <w:r w:rsidRPr="0051140F">
          <w:t xml:space="preserve">This field defines whether the UE supports </w:t>
        </w:r>
        <w:r>
          <w:t xml:space="preserve">measurement reporting triggered based on </w:t>
        </w:r>
        <w:proofErr w:type="gramStart"/>
        <w:r>
          <w:t>a number of</w:t>
        </w:r>
        <w:proofErr w:type="gramEnd"/>
        <w:r>
          <w:t xml:space="preserve"> cells.</w:t>
        </w:r>
        <w:r>
          <w:rPr>
            <w:lang w:val="en-US" w:eastAsia="x-none"/>
          </w:rPr>
          <w:t xml:space="preserve"> </w:t>
        </w:r>
      </w:ins>
    </w:p>
    <w:p w14:paraId="2734292A" w14:textId="1F4FAC82" w:rsidR="00EA55B4" w:rsidRPr="00DB13E2" w:rsidRDefault="00EA55B4" w:rsidP="00EA55B4">
      <w:pPr>
        <w:pStyle w:val="Heading4"/>
        <w:rPr>
          <w:ins w:id="16" w:author="After103" w:date="2018-08-24T16:52:00Z"/>
        </w:rPr>
      </w:pPr>
      <w:ins w:id="17" w:author="After103" w:date="2018-08-24T16:52:00Z">
        <w:r w:rsidRPr="00DB13E2">
          <w:t>4.3.6.</w:t>
        </w:r>
        <w:r>
          <w:rPr>
            <w:lang w:val="fi-FI"/>
          </w:rPr>
          <w:t>yy</w:t>
        </w:r>
        <w:r w:rsidRPr="00DB13E2">
          <w:tab/>
        </w:r>
        <w:r w:rsidRPr="00046E01">
          <w:rPr>
            <w:i/>
          </w:rPr>
          <w:t>heightMeas-r15</w:t>
        </w:r>
      </w:ins>
    </w:p>
    <w:p w14:paraId="171BF352" w14:textId="77777777" w:rsidR="00EA55B4" w:rsidRDefault="00EA55B4" w:rsidP="00EA55B4">
      <w:pPr>
        <w:rPr>
          <w:ins w:id="18" w:author="After103" w:date="2018-08-24T16:52:00Z"/>
          <w:lang w:val="en-US" w:eastAsia="x-none"/>
        </w:rPr>
      </w:pPr>
      <w:ins w:id="19" w:author="After103" w:date="2018-08-24T16:52:00Z">
        <w:r w:rsidRPr="00084971">
          <w:rPr>
            <w:lang w:val="en-US" w:eastAsia="x-none"/>
          </w:rPr>
          <w:t>This field defines whether t</w:t>
        </w:r>
        <w:r>
          <w:rPr>
            <w:lang w:val="en-US" w:eastAsia="x-none"/>
          </w:rPr>
          <w:t xml:space="preserve">he UE supports height-based measurement reporting as specified in TS 36.331[5]. It is mandatory to support this feature for UEs which have Aerial UE subscription as defined in TS 23.401 </w:t>
        </w:r>
        <w:r w:rsidRPr="00E44ABB">
          <w:t>[18]</w:t>
        </w:r>
        <w:r>
          <w:rPr>
            <w:lang w:val="en-US" w:eastAsia="x-none"/>
          </w:rPr>
          <w:t>.</w:t>
        </w:r>
      </w:ins>
    </w:p>
    <w:p w14:paraId="59D7168A" w14:textId="2D550912" w:rsidR="00084971" w:rsidRPr="00881840" w:rsidRDefault="00084971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64CF13F8" w14:textId="77777777" w:rsidR="000C6E09" w:rsidRPr="00881840" w:rsidRDefault="000C6E09" w:rsidP="00881840">
      <w:pPr>
        <w:jc w:val="center"/>
        <w:rPr>
          <w:b/>
          <w:bCs/>
        </w:rPr>
      </w:pPr>
    </w:p>
    <w:p w14:paraId="61B2456A" w14:textId="07E62DC4" w:rsidR="00084971" w:rsidRPr="00881840" w:rsidRDefault="000C6E09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0B99E0EB" w14:textId="77777777" w:rsidR="00EA55B4" w:rsidRDefault="00EA55B4" w:rsidP="00EA55B4">
      <w:pPr>
        <w:pStyle w:val="Heading3"/>
        <w:rPr>
          <w:lang w:val="en-US"/>
        </w:rPr>
      </w:pPr>
      <w:r w:rsidRPr="00084971">
        <w:rPr>
          <w:lang w:val="en-US"/>
        </w:rPr>
        <w:t>4.3.</w:t>
      </w:r>
      <w:r>
        <w:rPr>
          <w:lang w:val="en-US"/>
        </w:rPr>
        <w:t>15 Other parameters</w:t>
      </w:r>
    </w:p>
    <w:p w14:paraId="2956405C" w14:textId="77777777" w:rsidR="00EA55B4" w:rsidRPr="00084971" w:rsidRDefault="00EA55B4" w:rsidP="00EA55B4">
      <w:pPr>
        <w:pStyle w:val="Heading4"/>
        <w:rPr>
          <w:ins w:id="20" w:author="After103" w:date="2018-08-24T16:53:00Z"/>
          <w:i/>
          <w:iCs/>
          <w:lang w:val="en-US"/>
        </w:rPr>
      </w:pPr>
      <w:ins w:id="21" w:author="After103" w:date="2018-08-24T16:53:00Z">
        <w:r w:rsidRPr="00084971">
          <w:rPr>
            <w:lang w:val="en-US"/>
          </w:rPr>
          <w:t xml:space="preserve"> </w:t>
        </w:r>
        <w:r w:rsidRPr="0051140F">
          <w:t>4.3.</w:t>
        </w:r>
        <w:r w:rsidRPr="00084971">
          <w:rPr>
            <w:lang w:val="en-US"/>
          </w:rPr>
          <w:t>15</w:t>
        </w:r>
        <w:r w:rsidRPr="0051140F">
          <w:t>.</w:t>
        </w:r>
        <w:r>
          <w:rPr>
            <w:lang w:val="fi-FI" w:eastAsia="zh-CN"/>
          </w:rPr>
          <w:t>xx</w:t>
        </w:r>
        <w:r w:rsidRPr="0051140F">
          <w:tab/>
        </w:r>
        <w:r w:rsidRPr="00084971">
          <w:rPr>
            <w:i/>
            <w:iCs/>
            <w:lang w:val="en-US"/>
          </w:rPr>
          <w:t>flightP</w:t>
        </w:r>
        <w:r>
          <w:rPr>
            <w:i/>
            <w:iCs/>
            <w:lang w:val="en-US"/>
          </w:rPr>
          <w:t>athPlan-r15</w:t>
        </w:r>
      </w:ins>
    </w:p>
    <w:p w14:paraId="6CEFCA9B" w14:textId="77777777" w:rsidR="00EA55B4" w:rsidRPr="0051140F" w:rsidRDefault="00EA55B4" w:rsidP="00EA55B4">
      <w:pPr>
        <w:rPr>
          <w:ins w:id="22" w:author="After103" w:date="2018-08-24T16:53:00Z"/>
        </w:rPr>
      </w:pPr>
      <w:ins w:id="23" w:author="After103" w:date="2018-08-24T16:53:00Z">
        <w:r w:rsidRPr="0051140F">
          <w:t>This field defines whether the UE sup</w:t>
        </w:r>
        <w:r>
          <w:t>ports reporting of the flight path plan through the procedure defined in</w:t>
        </w:r>
        <w:r w:rsidRPr="0051140F">
          <w:t xml:space="preserve"> TS 36.331 [5].</w:t>
        </w:r>
      </w:ins>
    </w:p>
    <w:p w14:paraId="1DA701C8" w14:textId="77777777" w:rsidR="000C6E09" w:rsidRPr="00881840" w:rsidRDefault="000C6E09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4751B4E1" w14:textId="229372FB" w:rsidR="00084971" w:rsidRPr="00084971" w:rsidRDefault="00084971">
      <w:pPr>
        <w:pStyle w:val="Heading3"/>
        <w:rPr>
          <w:lang w:val="en-GB"/>
        </w:rPr>
      </w:pPr>
    </w:p>
    <w:sectPr w:rsidR="00084971" w:rsidRPr="00084971" w:rsidSect="003A0C7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BF219" w14:textId="77777777" w:rsidR="003056B5" w:rsidRDefault="003056B5">
      <w:pPr>
        <w:spacing w:after="0"/>
      </w:pPr>
      <w:r>
        <w:separator/>
      </w:r>
    </w:p>
  </w:endnote>
  <w:endnote w:type="continuationSeparator" w:id="0">
    <w:p w14:paraId="59944C44" w14:textId="77777777" w:rsidR="003056B5" w:rsidRDefault="003056B5">
      <w:pPr>
        <w:spacing w:after="0"/>
      </w:pPr>
      <w:r>
        <w:continuationSeparator/>
      </w:r>
    </w:p>
  </w:endnote>
  <w:endnote w:type="continuationNotice" w:id="1">
    <w:p w14:paraId="668D3161" w14:textId="77777777" w:rsidR="003056B5" w:rsidRDefault="003056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015D2" w14:textId="77777777" w:rsidR="003056B5" w:rsidRDefault="003056B5">
      <w:pPr>
        <w:spacing w:after="0"/>
      </w:pPr>
      <w:r>
        <w:separator/>
      </w:r>
    </w:p>
  </w:footnote>
  <w:footnote w:type="continuationSeparator" w:id="0">
    <w:p w14:paraId="447365E0" w14:textId="77777777" w:rsidR="003056B5" w:rsidRDefault="003056B5">
      <w:pPr>
        <w:spacing w:after="0"/>
      </w:pPr>
      <w:r>
        <w:continuationSeparator/>
      </w:r>
    </w:p>
  </w:footnote>
  <w:footnote w:type="continuationNotice" w:id="1">
    <w:p w14:paraId="2A135AC0" w14:textId="77777777" w:rsidR="003056B5" w:rsidRDefault="003056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A5725D" w:rsidRDefault="00A572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fter103">
    <w15:presenceInfo w15:providerId="None" w15:userId="After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0387F"/>
    <w:rsid w:val="00017382"/>
    <w:rsid w:val="000258B8"/>
    <w:rsid w:val="000308B8"/>
    <w:rsid w:val="00032464"/>
    <w:rsid w:val="00034681"/>
    <w:rsid w:val="000407A9"/>
    <w:rsid w:val="00046E01"/>
    <w:rsid w:val="00047AA8"/>
    <w:rsid w:val="000606A1"/>
    <w:rsid w:val="00065A3F"/>
    <w:rsid w:val="00077F7C"/>
    <w:rsid w:val="00081D37"/>
    <w:rsid w:val="00083C99"/>
    <w:rsid w:val="00084971"/>
    <w:rsid w:val="00096EAC"/>
    <w:rsid w:val="000A681F"/>
    <w:rsid w:val="000A7387"/>
    <w:rsid w:val="000B2BCC"/>
    <w:rsid w:val="000C19FA"/>
    <w:rsid w:val="000C6E09"/>
    <w:rsid w:val="000F74AA"/>
    <w:rsid w:val="00107B29"/>
    <w:rsid w:val="00110CB4"/>
    <w:rsid w:val="00113544"/>
    <w:rsid w:val="00113812"/>
    <w:rsid w:val="00125F36"/>
    <w:rsid w:val="00134073"/>
    <w:rsid w:val="001415EB"/>
    <w:rsid w:val="00145D56"/>
    <w:rsid w:val="001603A3"/>
    <w:rsid w:val="00160982"/>
    <w:rsid w:val="0016238D"/>
    <w:rsid w:val="00167FC8"/>
    <w:rsid w:val="001717D0"/>
    <w:rsid w:val="0018406D"/>
    <w:rsid w:val="001C79DC"/>
    <w:rsid w:val="001D5960"/>
    <w:rsid w:val="001F4954"/>
    <w:rsid w:val="001F5AF8"/>
    <w:rsid w:val="00210BB9"/>
    <w:rsid w:val="00212804"/>
    <w:rsid w:val="00215D1D"/>
    <w:rsid w:val="00227076"/>
    <w:rsid w:val="00237EB8"/>
    <w:rsid w:val="00245B78"/>
    <w:rsid w:val="00267B52"/>
    <w:rsid w:val="00274F97"/>
    <w:rsid w:val="00281DE1"/>
    <w:rsid w:val="00286DA3"/>
    <w:rsid w:val="00297FB5"/>
    <w:rsid w:val="002A2BC4"/>
    <w:rsid w:val="002B6B53"/>
    <w:rsid w:val="002C0D22"/>
    <w:rsid w:val="002C45FE"/>
    <w:rsid w:val="002D1313"/>
    <w:rsid w:val="002D5043"/>
    <w:rsid w:val="003056B5"/>
    <w:rsid w:val="00307C2E"/>
    <w:rsid w:val="00311365"/>
    <w:rsid w:val="00313688"/>
    <w:rsid w:val="00343B65"/>
    <w:rsid w:val="00343EBB"/>
    <w:rsid w:val="00373EA5"/>
    <w:rsid w:val="00395812"/>
    <w:rsid w:val="00395FB4"/>
    <w:rsid w:val="003A0C7B"/>
    <w:rsid w:val="003A3C7F"/>
    <w:rsid w:val="003A5F61"/>
    <w:rsid w:val="003B39B0"/>
    <w:rsid w:val="003E24F0"/>
    <w:rsid w:val="00405465"/>
    <w:rsid w:val="00405A21"/>
    <w:rsid w:val="004113A0"/>
    <w:rsid w:val="00415F59"/>
    <w:rsid w:val="00427819"/>
    <w:rsid w:val="00437AC1"/>
    <w:rsid w:val="00442F3A"/>
    <w:rsid w:val="00445FFD"/>
    <w:rsid w:val="0044635E"/>
    <w:rsid w:val="00456112"/>
    <w:rsid w:val="00457817"/>
    <w:rsid w:val="0046756E"/>
    <w:rsid w:val="004808A1"/>
    <w:rsid w:val="00486595"/>
    <w:rsid w:val="00486E91"/>
    <w:rsid w:val="00487B99"/>
    <w:rsid w:val="00493C77"/>
    <w:rsid w:val="004963DE"/>
    <w:rsid w:val="004A7F75"/>
    <w:rsid w:val="004B3F40"/>
    <w:rsid w:val="004C0148"/>
    <w:rsid w:val="004C6200"/>
    <w:rsid w:val="004D1226"/>
    <w:rsid w:val="004D3A8E"/>
    <w:rsid w:val="004D5CE9"/>
    <w:rsid w:val="004E12D8"/>
    <w:rsid w:val="004E5159"/>
    <w:rsid w:val="00502AFE"/>
    <w:rsid w:val="00516533"/>
    <w:rsid w:val="00531FF5"/>
    <w:rsid w:val="00541D04"/>
    <w:rsid w:val="00552C10"/>
    <w:rsid w:val="00564139"/>
    <w:rsid w:val="00571499"/>
    <w:rsid w:val="005718FF"/>
    <w:rsid w:val="0057215A"/>
    <w:rsid w:val="00573A9C"/>
    <w:rsid w:val="00587E8F"/>
    <w:rsid w:val="00592C03"/>
    <w:rsid w:val="00593E78"/>
    <w:rsid w:val="00594012"/>
    <w:rsid w:val="005A50F3"/>
    <w:rsid w:val="005D048F"/>
    <w:rsid w:val="005D1901"/>
    <w:rsid w:val="005D3986"/>
    <w:rsid w:val="005E0DD7"/>
    <w:rsid w:val="005E7044"/>
    <w:rsid w:val="005E7730"/>
    <w:rsid w:val="005F1A72"/>
    <w:rsid w:val="005F45B7"/>
    <w:rsid w:val="005F6512"/>
    <w:rsid w:val="006163EB"/>
    <w:rsid w:val="006165CB"/>
    <w:rsid w:val="00647833"/>
    <w:rsid w:val="00651F3C"/>
    <w:rsid w:val="00652EEA"/>
    <w:rsid w:val="006557AB"/>
    <w:rsid w:val="006575C0"/>
    <w:rsid w:val="006611E8"/>
    <w:rsid w:val="0068146E"/>
    <w:rsid w:val="00682998"/>
    <w:rsid w:val="00687C18"/>
    <w:rsid w:val="006A3DD5"/>
    <w:rsid w:val="006A56F4"/>
    <w:rsid w:val="006B247C"/>
    <w:rsid w:val="006B54B2"/>
    <w:rsid w:val="006B7185"/>
    <w:rsid w:val="006B7989"/>
    <w:rsid w:val="006C072A"/>
    <w:rsid w:val="006C339D"/>
    <w:rsid w:val="006E71BF"/>
    <w:rsid w:val="006E78C1"/>
    <w:rsid w:val="006E7F55"/>
    <w:rsid w:val="006F0C80"/>
    <w:rsid w:val="007044BF"/>
    <w:rsid w:val="00745042"/>
    <w:rsid w:val="00747EED"/>
    <w:rsid w:val="00751877"/>
    <w:rsid w:val="00753FA6"/>
    <w:rsid w:val="00764989"/>
    <w:rsid w:val="00767057"/>
    <w:rsid w:val="00775351"/>
    <w:rsid w:val="00784CEB"/>
    <w:rsid w:val="007A5B27"/>
    <w:rsid w:val="007B4ED9"/>
    <w:rsid w:val="007B7773"/>
    <w:rsid w:val="007B781A"/>
    <w:rsid w:val="007D2559"/>
    <w:rsid w:val="007D48F5"/>
    <w:rsid w:val="007D75B5"/>
    <w:rsid w:val="007F0123"/>
    <w:rsid w:val="008013F2"/>
    <w:rsid w:val="00802513"/>
    <w:rsid w:val="00804C51"/>
    <w:rsid w:val="00810D3D"/>
    <w:rsid w:val="0082285E"/>
    <w:rsid w:val="00836BF9"/>
    <w:rsid w:val="008437FE"/>
    <w:rsid w:val="00847FE9"/>
    <w:rsid w:val="00851218"/>
    <w:rsid w:val="00853305"/>
    <w:rsid w:val="0085730C"/>
    <w:rsid w:val="008662B4"/>
    <w:rsid w:val="008706C6"/>
    <w:rsid w:val="00877186"/>
    <w:rsid w:val="00881840"/>
    <w:rsid w:val="00886C0C"/>
    <w:rsid w:val="008B0310"/>
    <w:rsid w:val="008C07CE"/>
    <w:rsid w:val="008C415F"/>
    <w:rsid w:val="008C7285"/>
    <w:rsid w:val="008D3903"/>
    <w:rsid w:val="008D500B"/>
    <w:rsid w:val="008E2B4C"/>
    <w:rsid w:val="00901572"/>
    <w:rsid w:val="00906DD6"/>
    <w:rsid w:val="00921563"/>
    <w:rsid w:val="009265BA"/>
    <w:rsid w:val="009439F4"/>
    <w:rsid w:val="00947B1F"/>
    <w:rsid w:val="009665A8"/>
    <w:rsid w:val="009826AE"/>
    <w:rsid w:val="00984DA7"/>
    <w:rsid w:val="009905BB"/>
    <w:rsid w:val="00994BEE"/>
    <w:rsid w:val="009A2A0C"/>
    <w:rsid w:val="009A64CD"/>
    <w:rsid w:val="009B00AE"/>
    <w:rsid w:val="009D2C1D"/>
    <w:rsid w:val="00A00310"/>
    <w:rsid w:val="00A11C0C"/>
    <w:rsid w:val="00A143AB"/>
    <w:rsid w:val="00A21BEA"/>
    <w:rsid w:val="00A254B7"/>
    <w:rsid w:val="00A33DC7"/>
    <w:rsid w:val="00A4622D"/>
    <w:rsid w:val="00A5294C"/>
    <w:rsid w:val="00A5397C"/>
    <w:rsid w:val="00A540C9"/>
    <w:rsid w:val="00A54B03"/>
    <w:rsid w:val="00A5725D"/>
    <w:rsid w:val="00A60C54"/>
    <w:rsid w:val="00A66EF2"/>
    <w:rsid w:val="00A67F26"/>
    <w:rsid w:val="00A75907"/>
    <w:rsid w:val="00A77BA3"/>
    <w:rsid w:val="00A82F27"/>
    <w:rsid w:val="00AA5A4F"/>
    <w:rsid w:val="00AB492B"/>
    <w:rsid w:val="00AB7C3D"/>
    <w:rsid w:val="00AD4EE9"/>
    <w:rsid w:val="00AD774C"/>
    <w:rsid w:val="00AE0C59"/>
    <w:rsid w:val="00B10629"/>
    <w:rsid w:val="00B231FE"/>
    <w:rsid w:val="00B27873"/>
    <w:rsid w:val="00B278EE"/>
    <w:rsid w:val="00B37717"/>
    <w:rsid w:val="00B37CC7"/>
    <w:rsid w:val="00B42741"/>
    <w:rsid w:val="00B4678D"/>
    <w:rsid w:val="00B5208D"/>
    <w:rsid w:val="00B62AA3"/>
    <w:rsid w:val="00B6406E"/>
    <w:rsid w:val="00B657EC"/>
    <w:rsid w:val="00B7218C"/>
    <w:rsid w:val="00B7247F"/>
    <w:rsid w:val="00B72760"/>
    <w:rsid w:val="00B72A46"/>
    <w:rsid w:val="00B73481"/>
    <w:rsid w:val="00B74AC1"/>
    <w:rsid w:val="00B8047B"/>
    <w:rsid w:val="00B81B88"/>
    <w:rsid w:val="00B84DEF"/>
    <w:rsid w:val="00BA5494"/>
    <w:rsid w:val="00BA5DCB"/>
    <w:rsid w:val="00BB4836"/>
    <w:rsid w:val="00BB62A4"/>
    <w:rsid w:val="00BC5180"/>
    <w:rsid w:val="00BD09C9"/>
    <w:rsid w:val="00BD0CD7"/>
    <w:rsid w:val="00BD0E3E"/>
    <w:rsid w:val="00BD6A2A"/>
    <w:rsid w:val="00BE2BCF"/>
    <w:rsid w:val="00BE3F24"/>
    <w:rsid w:val="00BF081C"/>
    <w:rsid w:val="00BF1EBA"/>
    <w:rsid w:val="00C006AB"/>
    <w:rsid w:val="00C01182"/>
    <w:rsid w:val="00C026CA"/>
    <w:rsid w:val="00C0300F"/>
    <w:rsid w:val="00C10E06"/>
    <w:rsid w:val="00C132D8"/>
    <w:rsid w:val="00C172BA"/>
    <w:rsid w:val="00C34DA1"/>
    <w:rsid w:val="00C53394"/>
    <w:rsid w:val="00C85789"/>
    <w:rsid w:val="00C8634B"/>
    <w:rsid w:val="00C94508"/>
    <w:rsid w:val="00CA1F9E"/>
    <w:rsid w:val="00CA469D"/>
    <w:rsid w:val="00CA666F"/>
    <w:rsid w:val="00CB4901"/>
    <w:rsid w:val="00CC0DE9"/>
    <w:rsid w:val="00CC4A17"/>
    <w:rsid w:val="00CE19A0"/>
    <w:rsid w:val="00CF30F7"/>
    <w:rsid w:val="00D05A15"/>
    <w:rsid w:val="00D1541B"/>
    <w:rsid w:val="00D16D2C"/>
    <w:rsid w:val="00D27E25"/>
    <w:rsid w:val="00D341FA"/>
    <w:rsid w:val="00D44719"/>
    <w:rsid w:val="00D54A37"/>
    <w:rsid w:val="00D6431F"/>
    <w:rsid w:val="00D728A8"/>
    <w:rsid w:val="00D84350"/>
    <w:rsid w:val="00D90101"/>
    <w:rsid w:val="00DA5CE5"/>
    <w:rsid w:val="00DB13E2"/>
    <w:rsid w:val="00DB3614"/>
    <w:rsid w:val="00DB37AD"/>
    <w:rsid w:val="00DB5226"/>
    <w:rsid w:val="00DB66F1"/>
    <w:rsid w:val="00DC7CF6"/>
    <w:rsid w:val="00DD34EE"/>
    <w:rsid w:val="00DD448C"/>
    <w:rsid w:val="00DE142A"/>
    <w:rsid w:val="00DF4E4A"/>
    <w:rsid w:val="00DF6EBC"/>
    <w:rsid w:val="00E01FBB"/>
    <w:rsid w:val="00E06688"/>
    <w:rsid w:val="00E15642"/>
    <w:rsid w:val="00E173CC"/>
    <w:rsid w:val="00E2617C"/>
    <w:rsid w:val="00E2716B"/>
    <w:rsid w:val="00E4537D"/>
    <w:rsid w:val="00E47026"/>
    <w:rsid w:val="00E47657"/>
    <w:rsid w:val="00E561D3"/>
    <w:rsid w:val="00E67E77"/>
    <w:rsid w:val="00E85C59"/>
    <w:rsid w:val="00E9102A"/>
    <w:rsid w:val="00E959E8"/>
    <w:rsid w:val="00E96A32"/>
    <w:rsid w:val="00EA0BF5"/>
    <w:rsid w:val="00EA1F2B"/>
    <w:rsid w:val="00EA4973"/>
    <w:rsid w:val="00EA55B4"/>
    <w:rsid w:val="00EB1059"/>
    <w:rsid w:val="00EF1891"/>
    <w:rsid w:val="00F03437"/>
    <w:rsid w:val="00F11935"/>
    <w:rsid w:val="00F13C52"/>
    <w:rsid w:val="00F159EA"/>
    <w:rsid w:val="00F21F74"/>
    <w:rsid w:val="00F328DE"/>
    <w:rsid w:val="00F33A02"/>
    <w:rsid w:val="00F40D42"/>
    <w:rsid w:val="00F46313"/>
    <w:rsid w:val="00F476C3"/>
    <w:rsid w:val="00F56503"/>
    <w:rsid w:val="00F75AAD"/>
    <w:rsid w:val="00F77E7C"/>
    <w:rsid w:val="00F964F3"/>
    <w:rsid w:val="00FA6195"/>
    <w:rsid w:val="00FA7252"/>
    <w:rsid w:val="00FB08DC"/>
    <w:rsid w:val="00FD42D3"/>
    <w:rsid w:val="00FE2335"/>
    <w:rsid w:val="00FF0E9F"/>
    <w:rsid w:val="3ACA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0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4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4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9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90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9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4901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7B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1F7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B4901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B4901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CB4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B490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CB4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CB4901"/>
    <w:pPr>
      <w:ind w:left="1701" w:hanging="1701"/>
    </w:pPr>
  </w:style>
  <w:style w:type="paragraph" w:styleId="TOC4">
    <w:name w:val="toc 4"/>
    <w:basedOn w:val="TOC3"/>
    <w:uiPriority w:val="39"/>
    <w:rsid w:val="00CB4901"/>
    <w:pPr>
      <w:ind w:left="1418" w:hanging="1418"/>
    </w:pPr>
  </w:style>
  <w:style w:type="paragraph" w:styleId="TOC3">
    <w:name w:val="toc 3"/>
    <w:basedOn w:val="TOC2"/>
    <w:uiPriority w:val="39"/>
    <w:rsid w:val="00CB4901"/>
    <w:pPr>
      <w:ind w:left="1134" w:hanging="1134"/>
    </w:pPr>
  </w:style>
  <w:style w:type="paragraph" w:styleId="TOC2">
    <w:name w:val="toc 2"/>
    <w:basedOn w:val="TOC1"/>
    <w:uiPriority w:val="39"/>
    <w:rsid w:val="00CB4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01"/>
    <w:pPr>
      <w:ind w:left="284"/>
    </w:pPr>
  </w:style>
  <w:style w:type="paragraph" w:styleId="Index1">
    <w:name w:val="index 1"/>
    <w:basedOn w:val="Normal"/>
    <w:semiHidden/>
    <w:rsid w:val="00CB490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ZH">
    <w:name w:val="ZH"/>
    <w:rsid w:val="00CB4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B4901"/>
    <w:pPr>
      <w:outlineLvl w:val="9"/>
    </w:pPr>
  </w:style>
  <w:style w:type="paragraph" w:styleId="ListNumber2">
    <w:name w:val="List Number 2"/>
    <w:basedOn w:val="ListNumber"/>
    <w:rsid w:val="00CB4901"/>
    <w:pPr>
      <w:ind w:left="851"/>
    </w:pPr>
  </w:style>
  <w:style w:type="paragraph" w:styleId="ListNumber">
    <w:name w:val="List Number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styleId="FootnoteReference">
    <w:name w:val="footnote reference"/>
    <w:semiHidden/>
    <w:rsid w:val="00CB49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0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CB490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CB490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val="x-none" w:eastAsia="x-none"/>
    </w:rPr>
  </w:style>
  <w:style w:type="paragraph" w:customStyle="1" w:styleId="TF">
    <w:name w:val="TF"/>
    <w:basedOn w:val="TH"/>
    <w:link w:val="TFChar"/>
    <w:rsid w:val="00CB490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CB490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CB4901"/>
    <w:pPr>
      <w:ind w:left="1418" w:hanging="1418"/>
    </w:pPr>
  </w:style>
  <w:style w:type="paragraph" w:customStyle="1" w:styleId="EX">
    <w:name w:val="EX"/>
    <w:basedOn w:val="Normal"/>
    <w:rsid w:val="00CB49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B49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CB49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CB4901"/>
    <w:pPr>
      <w:spacing w:after="0"/>
    </w:pPr>
  </w:style>
  <w:style w:type="paragraph" w:customStyle="1" w:styleId="EW">
    <w:name w:val="EW"/>
    <w:basedOn w:val="EX"/>
    <w:rsid w:val="00CB4901"/>
    <w:pPr>
      <w:spacing w:after="0"/>
    </w:pPr>
  </w:style>
  <w:style w:type="paragraph" w:styleId="TOC6">
    <w:name w:val="toc 6"/>
    <w:basedOn w:val="TOC5"/>
    <w:next w:val="Normal"/>
    <w:uiPriority w:val="39"/>
    <w:rsid w:val="00CB4901"/>
    <w:pPr>
      <w:ind w:left="1985" w:hanging="1985"/>
    </w:pPr>
  </w:style>
  <w:style w:type="paragraph" w:styleId="TOC7">
    <w:name w:val="toc 7"/>
    <w:basedOn w:val="TOC6"/>
    <w:next w:val="Normal"/>
    <w:uiPriority w:val="39"/>
    <w:rsid w:val="00CB4901"/>
    <w:pPr>
      <w:ind w:left="2268" w:hanging="2268"/>
    </w:pPr>
  </w:style>
  <w:style w:type="paragraph" w:styleId="ListBullet2">
    <w:name w:val="List Bullet 2"/>
    <w:basedOn w:val="ListBullet"/>
    <w:rsid w:val="00CB4901"/>
    <w:pPr>
      <w:ind w:left="851"/>
    </w:pPr>
  </w:style>
  <w:style w:type="paragraph" w:styleId="ListBullet">
    <w:name w:val="List Bullet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B4901"/>
    <w:pPr>
      <w:ind w:left="1135"/>
    </w:pPr>
  </w:style>
  <w:style w:type="paragraph" w:customStyle="1" w:styleId="EQ">
    <w:name w:val="EQ"/>
    <w:basedOn w:val="Normal"/>
    <w:next w:val="Normal"/>
    <w:rsid w:val="00CB49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NF">
    <w:name w:val="NF"/>
    <w:basedOn w:val="NO"/>
    <w:rsid w:val="00CB490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CB490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x-none" w:eastAsia="x-none"/>
    </w:rPr>
  </w:style>
  <w:style w:type="paragraph" w:customStyle="1" w:styleId="ZA">
    <w:name w:val="ZA"/>
    <w:rsid w:val="00CB4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B4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B4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CB4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B4901"/>
    <w:pPr>
      <w:framePr w:wrap="notBeside" w:y="16161"/>
    </w:pPr>
  </w:style>
  <w:style w:type="character" w:customStyle="1" w:styleId="ZGSM">
    <w:name w:val="ZGSM"/>
    <w:rsid w:val="00CB4901"/>
  </w:style>
  <w:style w:type="paragraph" w:customStyle="1" w:styleId="ZG">
    <w:name w:val="ZG"/>
    <w:rsid w:val="00CB4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CB4901"/>
    <w:rPr>
      <w:color w:val="FF0000"/>
    </w:rPr>
  </w:style>
  <w:style w:type="character" w:customStyle="1" w:styleId="EditorsNoteChar">
    <w:name w:val="Editor's Note Char"/>
    <w:link w:val="EditorsNote"/>
    <w:rsid w:val="00CB490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Bullet4">
    <w:name w:val="List Bullet 4"/>
    <w:basedOn w:val="ListBullet3"/>
    <w:rsid w:val="00CB4901"/>
    <w:pPr>
      <w:ind w:left="1418"/>
    </w:pPr>
  </w:style>
  <w:style w:type="paragraph" w:styleId="ListBullet5">
    <w:name w:val="List Bullet 5"/>
    <w:basedOn w:val="ListBullet4"/>
    <w:rsid w:val="00CB4901"/>
    <w:pPr>
      <w:ind w:left="1702"/>
    </w:pPr>
  </w:style>
  <w:style w:type="paragraph" w:customStyle="1" w:styleId="ZTD">
    <w:name w:val="ZTD"/>
    <w:basedOn w:val="ZB"/>
    <w:rsid w:val="00CB490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CB4901"/>
    <w:pPr>
      <w:ind w:left="2552"/>
    </w:pPr>
  </w:style>
  <w:style w:type="paragraph" w:customStyle="1" w:styleId="B7">
    <w:name w:val="B7"/>
    <w:basedOn w:val="B6"/>
    <w:link w:val="B7Char"/>
    <w:rsid w:val="00CB4901"/>
    <w:pPr>
      <w:ind w:left="2269"/>
    </w:pPr>
  </w:style>
  <w:style w:type="character" w:customStyle="1" w:styleId="B7Char">
    <w:name w:val="B7 Char"/>
    <w:link w:val="B7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5NUHHDQN7SK2-1476151046-26862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https://ericsson.sharepoint.com/sites/star/_layouts/15/DocIdRedir.aspx?ID=5NUHHDQN7SK2-1476151046-26862</Url>
      <Description>5NUHHDQN7SK2-1476151046-26862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64388-0554-4233-953F-21FEAF7141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4D49571-2B13-4111-9838-553090FC4D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0BFC5B-AF6D-4988-9D8B-7E58842FC9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093EAB-06CE-4895-800E-4DE666EEEF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6A8C3C-6C55-4BC9-B9EB-03D94DD48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83671-048C-4E91-94B0-A16BD94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After103</dc:creator>
  <cp:keywords/>
  <dc:description/>
  <cp:lastModifiedBy>After103</cp:lastModifiedBy>
  <cp:revision>4</cp:revision>
  <dcterms:created xsi:type="dcterms:W3CDTF">2018-08-31T11:57:00Z</dcterms:created>
  <dcterms:modified xsi:type="dcterms:W3CDTF">2018-09-03T06:49:00Z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aa3c783e-57b5-4634-8b52-dd7ae23de1c3</vt:lpwstr>
  </property>
  <property fmtid="{D5CDD505-2E9C-101B-9397-08002B2CF9AE}" pid="12" name="EriCOLLProjects">
    <vt:lpwstr/>
  </property>
</Properties>
</file>